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8A25F9" w14:textId="77777777" w:rsidR="009E1A31" w:rsidRDefault="009E1A31" w:rsidP="009E1A31">
      <w:pPr>
        <w:autoSpaceDE w:val="0"/>
        <w:autoSpaceDN w:val="0"/>
        <w:adjustRightInd w:val="0"/>
        <w:spacing w:after="0" w:line="240" w:lineRule="auto"/>
        <w:rPr>
          <w:rFonts w:ascii="Calibri-Light" w:hAnsi="Calibri-Light" w:cs="Calibri-Light"/>
          <w:color w:val="2F5497"/>
          <w:sz w:val="32"/>
          <w:szCs w:val="32"/>
        </w:rPr>
      </w:pPr>
      <w:r>
        <w:rPr>
          <w:rFonts w:ascii="Calibri-Light" w:hAnsi="Calibri-Light" w:cs="Calibri-Light"/>
          <w:color w:val="2F5497"/>
          <w:sz w:val="32"/>
          <w:szCs w:val="32"/>
        </w:rPr>
        <w:t>Water Supply and Distribution</w:t>
      </w:r>
    </w:p>
    <w:p w14:paraId="73DFAF13"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p>
    <w:p w14:paraId="674C6223"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The Lakewood Township Municipal Utilities Authority (LTMUA) and the New Jersey American</w:t>
      </w:r>
    </w:p>
    <w:p w14:paraId="785DCAD4"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Water Company (NJAWC) both provide public water service in the Township. Attachment UE-1</w:t>
      </w:r>
    </w:p>
    <w:p w14:paraId="413B195B" w14:textId="77777777" w:rsidR="009E1A31" w:rsidDel="00181442" w:rsidRDefault="009E1A31" w:rsidP="00181442">
      <w:pPr>
        <w:autoSpaceDE w:val="0"/>
        <w:autoSpaceDN w:val="0"/>
        <w:adjustRightInd w:val="0"/>
        <w:spacing w:after="0" w:line="240" w:lineRule="auto"/>
        <w:rPr>
          <w:del w:id="0" w:author="Pilawski, Terry" w:date="2017-08-22T16:24:00Z"/>
          <w:rFonts w:ascii="Calibri" w:hAnsi="Calibri" w:cs="Calibri"/>
          <w:color w:val="000000"/>
          <w:sz w:val="24"/>
          <w:szCs w:val="24"/>
        </w:rPr>
      </w:pPr>
      <w:r>
        <w:rPr>
          <w:rFonts w:ascii="Calibri" w:hAnsi="Calibri" w:cs="Calibri"/>
          <w:color w:val="000000"/>
          <w:sz w:val="24"/>
          <w:szCs w:val="24"/>
        </w:rPr>
        <w:t xml:space="preserve">identifies the service areas of the LTMUA and NJAWC within the Township of Lakewood. </w:t>
      </w:r>
      <w:del w:id="1" w:author="Pilawski, Terry" w:date="2017-08-22T16:24:00Z">
        <w:r w:rsidDel="00181442">
          <w:rPr>
            <w:rFonts w:ascii="Calibri" w:hAnsi="Calibri" w:cs="Calibri"/>
            <w:color w:val="000000"/>
            <w:sz w:val="24"/>
            <w:szCs w:val="24"/>
          </w:rPr>
          <w:delText>The</w:delText>
        </w:r>
      </w:del>
    </w:p>
    <w:p w14:paraId="13489918" w14:textId="77777777" w:rsidR="009E1A31" w:rsidRDefault="009E1A31">
      <w:pPr>
        <w:autoSpaceDE w:val="0"/>
        <w:autoSpaceDN w:val="0"/>
        <w:adjustRightInd w:val="0"/>
        <w:spacing w:after="0" w:line="240" w:lineRule="auto"/>
        <w:rPr>
          <w:rFonts w:ascii="Calibri" w:hAnsi="Calibri" w:cs="Calibri"/>
          <w:color w:val="000000"/>
          <w:sz w:val="24"/>
          <w:szCs w:val="24"/>
        </w:rPr>
      </w:pPr>
      <w:del w:id="2" w:author="Pilawski, Terry" w:date="2017-08-22T16:24:00Z">
        <w:r w:rsidDel="00181442">
          <w:rPr>
            <w:rFonts w:ascii="Calibri" w:hAnsi="Calibri" w:cs="Calibri"/>
            <w:color w:val="000000"/>
            <w:sz w:val="24"/>
            <w:szCs w:val="24"/>
          </w:rPr>
          <w:delText xml:space="preserve">Township’s drinking water comes from 20 wells. </w:delText>
        </w:r>
      </w:del>
      <w:r>
        <w:rPr>
          <w:rFonts w:ascii="Calibri" w:hAnsi="Calibri" w:cs="Calibri"/>
          <w:color w:val="000000"/>
          <w:sz w:val="24"/>
          <w:szCs w:val="24"/>
        </w:rPr>
        <w:t>The Lakewood Township Municipal Utilities</w:t>
      </w:r>
    </w:p>
    <w:p w14:paraId="6325E9CF"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Authority is a public entity with a board of commissioners appointed by the Lakewood</w:t>
      </w:r>
    </w:p>
    <w:p w14:paraId="40879DF7"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Township Committee. The New Jersey American Water Company, a subsidiary of American</w:t>
      </w:r>
    </w:p>
    <w:p w14:paraId="2DC3D88F"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Water Works Company, Inc., an investor-owned corporation with headquarters in Voorhees,</w:t>
      </w:r>
    </w:p>
    <w:p w14:paraId="4D57B8E5"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New Jersey. The American Water Works Company also provides potable water and sewer</w:t>
      </w:r>
    </w:p>
    <w:p w14:paraId="395D05F4"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services throughout New Jersey and other states.</w:t>
      </w:r>
    </w:p>
    <w:p w14:paraId="40BA3689" w14:textId="14F6FAB6" w:rsidR="009E1A31" w:rsidRDefault="009E1A31" w:rsidP="009E1A31">
      <w:pPr>
        <w:autoSpaceDE w:val="0"/>
        <w:autoSpaceDN w:val="0"/>
        <w:adjustRightInd w:val="0"/>
        <w:spacing w:after="0" w:line="240" w:lineRule="auto"/>
        <w:rPr>
          <w:ins w:id="3" w:author="Zalaskus, Diane" w:date="2017-08-23T12:07:00Z"/>
          <w:rFonts w:ascii="Calibri-Light" w:hAnsi="Calibri-Light" w:cs="Calibri-Light"/>
          <w:color w:val="2F5497"/>
          <w:sz w:val="26"/>
          <w:szCs w:val="26"/>
        </w:rPr>
      </w:pPr>
    </w:p>
    <w:p w14:paraId="61FCD568" w14:textId="2953561A" w:rsidR="00464B10" w:rsidRDefault="00A276B9" w:rsidP="00F23F44">
      <w:pPr>
        <w:autoSpaceDE w:val="0"/>
        <w:autoSpaceDN w:val="0"/>
        <w:adjustRightInd w:val="0"/>
        <w:spacing w:after="0" w:line="240" w:lineRule="auto"/>
        <w:rPr>
          <w:ins w:id="4" w:author="Zalaskus, Diane" w:date="2017-08-23T12:27:00Z"/>
          <w:rFonts w:cs="Calibri-Light"/>
          <w:color w:val="2F5497"/>
          <w:sz w:val="24"/>
          <w:szCs w:val="24"/>
        </w:rPr>
      </w:pPr>
      <w:ins w:id="5" w:author="Zalaskus, Diane" w:date="2017-08-23T12:27:00Z">
        <w:r>
          <w:rPr>
            <w:rFonts w:cs="Calibri-Light"/>
            <w:color w:val="2F5497"/>
            <w:sz w:val="24"/>
            <w:szCs w:val="24"/>
          </w:rPr>
          <w:t>I</w:t>
        </w:r>
        <w:r w:rsidR="00F23F44">
          <w:rPr>
            <w:rFonts w:cs="Calibri-Light"/>
            <w:color w:val="2F5497"/>
            <w:sz w:val="24"/>
            <w:szCs w:val="24"/>
          </w:rPr>
          <w:t>n addition to this Utility</w:t>
        </w:r>
      </w:ins>
      <w:ins w:id="6" w:author="Zalaskus, Diane" w:date="2017-08-23T12:33:00Z">
        <w:r>
          <w:rPr>
            <w:rFonts w:cs="Calibri-Light"/>
            <w:color w:val="2F5497"/>
            <w:sz w:val="24"/>
            <w:szCs w:val="24"/>
          </w:rPr>
          <w:t xml:space="preserve"> Services</w:t>
        </w:r>
      </w:ins>
      <w:ins w:id="7" w:author="Zalaskus, Diane" w:date="2017-08-23T12:27:00Z">
        <w:r w:rsidR="00F23F44">
          <w:rPr>
            <w:rFonts w:cs="Calibri-Light"/>
            <w:color w:val="2F5497"/>
            <w:sz w:val="24"/>
            <w:szCs w:val="24"/>
          </w:rPr>
          <w:t xml:space="preserve"> Element, </w:t>
        </w:r>
      </w:ins>
      <w:ins w:id="8" w:author="Zalaskus, Diane" w:date="2017-08-23T12:49:00Z">
        <w:r w:rsidR="00C6025F">
          <w:rPr>
            <w:rFonts w:cs="Calibri-Light"/>
            <w:color w:val="2F5497"/>
            <w:sz w:val="24"/>
            <w:szCs w:val="24"/>
          </w:rPr>
          <w:t>as part of the Plan Implementation Agreement</w:t>
        </w:r>
        <w:bookmarkStart w:id="9" w:name="_GoBack"/>
        <w:bookmarkEnd w:id="9"/>
        <w:r w:rsidR="00C6025F">
          <w:rPr>
            <w:rFonts w:cs="Calibri-Light"/>
            <w:color w:val="2F5497"/>
            <w:sz w:val="24"/>
            <w:szCs w:val="24"/>
          </w:rPr>
          <w:t xml:space="preserve">, </w:t>
        </w:r>
      </w:ins>
      <w:ins w:id="10" w:author="Zalaskus, Diane" w:date="2017-08-23T12:07:00Z">
        <w:r w:rsidR="00464B10" w:rsidRPr="00464B10">
          <w:rPr>
            <w:rFonts w:cs="Calibri-Light"/>
            <w:color w:val="2F5497"/>
            <w:sz w:val="24"/>
            <w:szCs w:val="24"/>
          </w:rPr>
          <w:t xml:space="preserve">Lakewood Township will </w:t>
        </w:r>
      </w:ins>
      <w:ins w:id="11" w:author="Zalaskus, Diane" w:date="2017-08-23T12:15:00Z">
        <w:r w:rsidR="00F23F44">
          <w:rPr>
            <w:rFonts w:cs="Calibri-Light"/>
            <w:color w:val="2F5497"/>
            <w:sz w:val="24"/>
            <w:szCs w:val="24"/>
          </w:rPr>
          <w:t>develop</w:t>
        </w:r>
        <w:r w:rsidR="00464B10">
          <w:rPr>
            <w:rFonts w:cs="Calibri-Light"/>
            <w:color w:val="2F5497"/>
            <w:sz w:val="24"/>
            <w:szCs w:val="24"/>
          </w:rPr>
          <w:t xml:space="preserve"> </w:t>
        </w:r>
      </w:ins>
      <w:ins w:id="12" w:author="Zalaskus, Diane" w:date="2017-08-23T12:10:00Z">
        <w:r w:rsidR="00464B10" w:rsidRPr="00464B10">
          <w:rPr>
            <w:rFonts w:cs="Calibri-Light"/>
            <w:color w:val="2F5497"/>
            <w:sz w:val="24"/>
            <w:szCs w:val="24"/>
          </w:rPr>
          <w:t xml:space="preserve">a </w:t>
        </w:r>
      </w:ins>
      <w:ins w:id="13" w:author="Zalaskus, Diane" w:date="2017-08-23T12:11:00Z">
        <w:r w:rsidR="00464B10" w:rsidRPr="00464B10">
          <w:rPr>
            <w:rFonts w:cs="Calibri-Light"/>
            <w:color w:val="2F5497"/>
            <w:sz w:val="24"/>
            <w:szCs w:val="24"/>
          </w:rPr>
          <w:t xml:space="preserve">Water Supply Management </w:t>
        </w:r>
      </w:ins>
      <w:ins w:id="14" w:author="Zalaskus, Diane" w:date="2017-08-23T12:15:00Z">
        <w:r w:rsidR="00464B10">
          <w:rPr>
            <w:rFonts w:cs="Calibri-Light"/>
            <w:color w:val="2F5497"/>
            <w:sz w:val="24"/>
            <w:szCs w:val="24"/>
          </w:rPr>
          <w:t>Plan to</w:t>
        </w:r>
      </w:ins>
      <w:ins w:id="15" w:author="Zalaskus, Diane" w:date="2017-08-23T12:27:00Z">
        <w:r w:rsidR="00F23F44">
          <w:rPr>
            <w:rFonts w:cs="Calibri-Light"/>
            <w:color w:val="2F5497"/>
            <w:sz w:val="24"/>
            <w:szCs w:val="24"/>
          </w:rPr>
          <w:t xml:space="preserve"> demonstrate how water demands will be met for a </w:t>
        </w:r>
      </w:ins>
      <w:ins w:id="16" w:author="Zalaskus, Diane" w:date="2017-08-23T12:10:00Z">
        <w:r w:rsidR="00464B10" w:rsidRPr="00464B10">
          <w:rPr>
            <w:rFonts w:cs="Calibri-Light"/>
            <w:color w:val="2F5497"/>
            <w:sz w:val="24"/>
            <w:szCs w:val="24"/>
          </w:rPr>
          <w:t>10 year</w:t>
        </w:r>
      </w:ins>
      <w:ins w:id="17" w:author="Zalaskus, Diane" w:date="2017-08-23T12:27:00Z">
        <w:r w:rsidR="00F23F44">
          <w:rPr>
            <w:rFonts w:cs="Calibri-Light"/>
            <w:color w:val="2F5497"/>
            <w:sz w:val="24"/>
            <w:szCs w:val="24"/>
          </w:rPr>
          <w:t xml:space="preserve"> planning horizon. </w:t>
        </w:r>
      </w:ins>
      <w:ins w:id="18" w:author="Zalaskus, Diane" w:date="2017-08-23T12:15:00Z">
        <w:r w:rsidR="00464B10">
          <w:rPr>
            <w:rFonts w:cs="Calibri-Light"/>
            <w:color w:val="2F5497"/>
            <w:sz w:val="24"/>
            <w:szCs w:val="24"/>
          </w:rPr>
          <w:t xml:space="preserve"> </w:t>
        </w:r>
      </w:ins>
    </w:p>
    <w:p w14:paraId="3D9BD7C1" w14:textId="77777777" w:rsidR="00F23F44" w:rsidRPr="00464B10" w:rsidRDefault="00F23F44" w:rsidP="00F23F44">
      <w:pPr>
        <w:autoSpaceDE w:val="0"/>
        <w:autoSpaceDN w:val="0"/>
        <w:adjustRightInd w:val="0"/>
        <w:spacing w:after="0" w:line="240" w:lineRule="auto"/>
        <w:rPr>
          <w:rFonts w:cs="Calibri-Light"/>
          <w:color w:val="2F5497"/>
          <w:sz w:val="24"/>
          <w:szCs w:val="24"/>
        </w:rPr>
      </w:pPr>
    </w:p>
    <w:p w14:paraId="42CAF7E4" w14:textId="77777777" w:rsidR="009E1A31" w:rsidRDefault="009E1A31" w:rsidP="009E1A31">
      <w:pPr>
        <w:autoSpaceDE w:val="0"/>
        <w:autoSpaceDN w:val="0"/>
        <w:adjustRightInd w:val="0"/>
        <w:spacing w:after="0" w:line="240" w:lineRule="auto"/>
        <w:rPr>
          <w:rFonts w:ascii="Calibri-Light" w:hAnsi="Calibri-Light" w:cs="Calibri-Light"/>
          <w:color w:val="2F5497"/>
          <w:sz w:val="26"/>
          <w:szCs w:val="26"/>
        </w:rPr>
      </w:pPr>
      <w:r>
        <w:rPr>
          <w:rFonts w:ascii="Calibri-Light" w:hAnsi="Calibri-Light" w:cs="Calibri-Light"/>
          <w:color w:val="2F5497"/>
          <w:sz w:val="26"/>
          <w:szCs w:val="26"/>
        </w:rPr>
        <w:t>Lakewood Township Municipal Utilities Authority</w:t>
      </w:r>
    </w:p>
    <w:p w14:paraId="7F94C2A9"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p>
    <w:p w14:paraId="08FCCFA0"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The Lakewood Township Municipal Utilities Authority (LTMUA) service area is approximately 11</w:t>
      </w:r>
    </w:p>
    <w:p w14:paraId="65B5D4E9"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square miles in area and serves primarily the eastern portion of the Township, through</w:t>
      </w:r>
    </w:p>
    <w:p w14:paraId="0BB5D9CC"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approximately 100 miles of water mains. The Lakewood Township Municipal Utilities Authority</w:t>
      </w:r>
    </w:p>
    <w:p w14:paraId="5A7110D8"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 xml:space="preserve">operates two treatment plants, located on </w:t>
      </w:r>
      <w:proofErr w:type="spellStart"/>
      <w:r>
        <w:rPr>
          <w:rFonts w:ascii="Calibri" w:hAnsi="Calibri" w:cs="Calibri"/>
          <w:color w:val="000000"/>
          <w:sz w:val="24"/>
          <w:szCs w:val="24"/>
        </w:rPr>
        <w:t>Shorrock</w:t>
      </w:r>
      <w:proofErr w:type="spellEnd"/>
      <w:r>
        <w:rPr>
          <w:rFonts w:ascii="Calibri" w:hAnsi="Calibri" w:cs="Calibri"/>
          <w:color w:val="000000"/>
          <w:sz w:val="24"/>
          <w:szCs w:val="24"/>
        </w:rPr>
        <w:t xml:space="preserve"> Street and New Hampshire Avenue, which</w:t>
      </w:r>
    </w:p>
    <w:p w14:paraId="3EA00EFA"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manage most of the water from the Authority’s wells.</w:t>
      </w:r>
      <w:r>
        <w:rPr>
          <w:rStyle w:val="FootnoteReference"/>
          <w:rFonts w:ascii="Calibri" w:hAnsi="Calibri" w:cs="Calibri"/>
          <w:color w:val="000000"/>
          <w:sz w:val="24"/>
          <w:szCs w:val="24"/>
        </w:rPr>
        <w:footnoteReference w:id="1"/>
      </w:r>
      <w:r>
        <w:rPr>
          <w:rFonts w:ascii="Calibri" w:hAnsi="Calibri" w:cs="Calibri"/>
          <w:color w:val="000000"/>
          <w:sz w:val="16"/>
          <w:szCs w:val="16"/>
        </w:rPr>
        <w:t xml:space="preserve"> </w:t>
      </w:r>
      <w:r>
        <w:rPr>
          <w:rFonts w:ascii="Calibri" w:hAnsi="Calibri" w:cs="Calibri"/>
          <w:color w:val="000000"/>
          <w:sz w:val="24"/>
          <w:szCs w:val="24"/>
        </w:rPr>
        <w:t>These wells draw from the Englishtown,</w:t>
      </w:r>
    </w:p>
    <w:p w14:paraId="1D6B64DD"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Potomac-Raritan-</w:t>
      </w:r>
      <w:proofErr w:type="spellStart"/>
      <w:r>
        <w:rPr>
          <w:rFonts w:ascii="Calibri" w:hAnsi="Calibri" w:cs="Calibri"/>
          <w:color w:val="000000"/>
          <w:sz w:val="24"/>
          <w:szCs w:val="24"/>
        </w:rPr>
        <w:t>Magothy</w:t>
      </w:r>
      <w:proofErr w:type="spellEnd"/>
      <w:r>
        <w:rPr>
          <w:rFonts w:ascii="Calibri" w:hAnsi="Calibri" w:cs="Calibri"/>
          <w:color w:val="000000"/>
          <w:sz w:val="24"/>
          <w:szCs w:val="24"/>
        </w:rPr>
        <w:t xml:space="preserve">, and </w:t>
      </w:r>
      <w:proofErr w:type="spellStart"/>
      <w:r>
        <w:rPr>
          <w:rFonts w:ascii="Calibri" w:hAnsi="Calibri" w:cs="Calibri"/>
          <w:color w:val="000000"/>
          <w:sz w:val="24"/>
          <w:szCs w:val="24"/>
        </w:rPr>
        <w:t>Cohansey</w:t>
      </w:r>
      <w:proofErr w:type="spellEnd"/>
      <w:r>
        <w:rPr>
          <w:rFonts w:ascii="Calibri" w:hAnsi="Calibri" w:cs="Calibri"/>
          <w:color w:val="000000"/>
          <w:sz w:val="24"/>
          <w:szCs w:val="24"/>
        </w:rPr>
        <w:t xml:space="preserve"> Aquifers. The Authority has plans to install an</w:t>
      </w:r>
    </w:p>
    <w:p w14:paraId="3C09362C"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additional five wells, one of which would be a standby well. In addition, the Authority purchases</w:t>
      </w:r>
    </w:p>
    <w:p w14:paraId="486FFF30" w14:textId="5E0F33F0"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 xml:space="preserve">water from </w:t>
      </w:r>
      <w:del w:id="19" w:author="Zalaskus, Diane" w:date="2017-08-22T16:56:00Z">
        <w:r w:rsidDel="00A21793">
          <w:rPr>
            <w:rFonts w:ascii="Calibri" w:hAnsi="Calibri" w:cs="Calibri"/>
            <w:color w:val="000000"/>
            <w:sz w:val="24"/>
            <w:szCs w:val="24"/>
          </w:rPr>
          <w:delText xml:space="preserve">New Jersey American Water and, if necessary, the </w:delText>
        </w:r>
      </w:del>
      <w:r>
        <w:rPr>
          <w:rFonts w:ascii="Calibri" w:hAnsi="Calibri" w:cs="Calibri"/>
          <w:color w:val="000000"/>
          <w:sz w:val="24"/>
          <w:szCs w:val="24"/>
        </w:rPr>
        <w:t>Brick Township Municipal</w:t>
      </w:r>
    </w:p>
    <w:p w14:paraId="0B9DC00A" w14:textId="77777777" w:rsidR="009E1A31" w:rsidRP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 xml:space="preserve">Utilities Authority. Water is stored in the Authority’s five water storage tanks, which collectively </w:t>
      </w:r>
      <w:r>
        <w:rPr>
          <w:rFonts w:ascii="Calibri" w:hAnsi="Calibri" w:cs="Calibri"/>
          <w:sz w:val="24"/>
          <w:szCs w:val="24"/>
        </w:rPr>
        <w:t xml:space="preserve">have an </w:t>
      </w:r>
      <w:commentRangeStart w:id="20"/>
      <w:r>
        <w:rPr>
          <w:rFonts w:ascii="Calibri" w:hAnsi="Calibri" w:cs="Calibri"/>
          <w:sz w:val="24"/>
          <w:szCs w:val="24"/>
        </w:rPr>
        <w:t>effective storage capacity of 5.97 million gallons</w:t>
      </w:r>
      <w:commentRangeEnd w:id="20"/>
      <w:r w:rsidR="00A21793">
        <w:rPr>
          <w:rStyle w:val="CommentReference"/>
        </w:rPr>
        <w:commentReference w:id="20"/>
      </w:r>
      <w:r>
        <w:rPr>
          <w:rFonts w:ascii="Calibri" w:hAnsi="Calibri" w:cs="Calibri"/>
          <w:sz w:val="24"/>
          <w:szCs w:val="24"/>
        </w:rPr>
        <w:t>.</w:t>
      </w:r>
      <w:r>
        <w:rPr>
          <w:rStyle w:val="FootnoteReference"/>
          <w:rFonts w:ascii="Calibri" w:hAnsi="Calibri" w:cs="Calibri"/>
          <w:sz w:val="24"/>
          <w:szCs w:val="24"/>
        </w:rPr>
        <w:footnoteReference w:id="2"/>
      </w:r>
      <w:r>
        <w:rPr>
          <w:rFonts w:ascii="Calibri" w:hAnsi="Calibri" w:cs="Calibri"/>
          <w:sz w:val="16"/>
          <w:szCs w:val="16"/>
        </w:rPr>
        <w:t xml:space="preserve">4 </w:t>
      </w:r>
      <w:r>
        <w:rPr>
          <w:rFonts w:ascii="Calibri" w:hAnsi="Calibri" w:cs="Calibri"/>
          <w:sz w:val="24"/>
          <w:szCs w:val="24"/>
        </w:rPr>
        <w:t>In addition to the wells managed for</w:t>
      </w:r>
    </w:p>
    <w:p w14:paraId="3DDCECD1"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potable use, the Lakewood Township Municipal Utilities Authority manages an additional three</w:t>
      </w:r>
    </w:p>
    <w:p w14:paraId="5F75D5B5"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wells that are dedicated for use at the Lakewood Cogeneration Facility.</w:t>
      </w:r>
    </w:p>
    <w:p w14:paraId="46945B0B" w14:textId="77777777" w:rsidR="009E1A31" w:rsidRDefault="009E1A31" w:rsidP="009E1A31">
      <w:pPr>
        <w:autoSpaceDE w:val="0"/>
        <w:autoSpaceDN w:val="0"/>
        <w:adjustRightInd w:val="0"/>
        <w:spacing w:after="0" w:line="240" w:lineRule="auto"/>
        <w:rPr>
          <w:rFonts w:ascii="Calibri" w:hAnsi="Calibri" w:cs="Calibri"/>
          <w:sz w:val="24"/>
          <w:szCs w:val="24"/>
        </w:rPr>
      </w:pPr>
    </w:p>
    <w:p w14:paraId="44758A1D"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Table UE-1, which is located on the next page, describes the water supply limits, existing</w:t>
      </w:r>
    </w:p>
    <w:p w14:paraId="6C40618F"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demands and firm capacity of the Lakewood Township Municipal Utilities Authority, based on</w:t>
      </w:r>
    </w:p>
    <w:p w14:paraId="7CEBA1C8"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data provided to the New Jersey Department of Environmental Protection’s Division of Water</w:t>
      </w:r>
    </w:p>
    <w:p w14:paraId="76AA7927"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lastRenderedPageBreak/>
        <w:t xml:space="preserve">Supply and Geoscience. </w:t>
      </w:r>
      <w:commentRangeStart w:id="21"/>
      <w:r>
        <w:rPr>
          <w:rFonts w:ascii="Calibri" w:hAnsi="Calibri" w:cs="Calibri"/>
          <w:sz w:val="24"/>
          <w:szCs w:val="24"/>
        </w:rPr>
        <w:t>This data, last updated on September 1, 2016, indicates that the</w:t>
      </w:r>
    </w:p>
    <w:p w14:paraId="04F6C4FB"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Authority is permitted to withdraw a maximum of 188.840 million gallons per month (MGM), or</w:t>
      </w:r>
    </w:p>
    <w:p w14:paraId="09EF95BF"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1,544 million gallons per year (MGY) from its wells. The Authority supplements this supply with</w:t>
      </w:r>
    </w:p>
    <w:p w14:paraId="47507B94"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purchases from outside sources, enabling it to provide a total monthly supply of 198.140 MGM,</w:t>
      </w:r>
    </w:p>
    <w:p w14:paraId="75A1C9A2"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or 1,653.5 MGY. When peak demand</w:t>
      </w:r>
      <w:r>
        <w:rPr>
          <w:rStyle w:val="FootnoteReference"/>
          <w:rFonts w:ascii="Calibri" w:hAnsi="Calibri" w:cs="Calibri"/>
          <w:sz w:val="24"/>
          <w:szCs w:val="24"/>
        </w:rPr>
        <w:footnoteReference w:id="3"/>
      </w:r>
      <w:r>
        <w:rPr>
          <w:rFonts w:ascii="Calibri" w:hAnsi="Calibri" w:cs="Calibri"/>
          <w:sz w:val="16"/>
          <w:szCs w:val="16"/>
        </w:rPr>
        <w:t xml:space="preserve">5 </w:t>
      </w:r>
      <w:r>
        <w:rPr>
          <w:rFonts w:ascii="Calibri" w:hAnsi="Calibri" w:cs="Calibri"/>
          <w:sz w:val="24"/>
          <w:szCs w:val="24"/>
        </w:rPr>
        <w:t>is evaluated</w:t>
      </w:r>
      <w:r>
        <w:rPr>
          <w:rStyle w:val="FootnoteReference"/>
          <w:rFonts w:ascii="Calibri" w:hAnsi="Calibri" w:cs="Calibri"/>
          <w:sz w:val="24"/>
          <w:szCs w:val="24"/>
        </w:rPr>
        <w:footnoteReference w:id="4"/>
      </w:r>
      <w:r>
        <w:rPr>
          <w:rFonts w:ascii="Calibri" w:hAnsi="Calibri" w:cs="Calibri"/>
          <w:sz w:val="24"/>
          <w:szCs w:val="24"/>
        </w:rPr>
        <w:t>,</w:t>
      </w:r>
      <w:r>
        <w:rPr>
          <w:rFonts w:ascii="Calibri" w:hAnsi="Calibri" w:cs="Calibri"/>
          <w:sz w:val="16"/>
          <w:szCs w:val="16"/>
        </w:rPr>
        <w:t xml:space="preserve">6 </w:t>
      </w:r>
      <w:r>
        <w:rPr>
          <w:rFonts w:ascii="Calibri" w:hAnsi="Calibri" w:cs="Calibri"/>
          <w:sz w:val="24"/>
          <w:szCs w:val="24"/>
        </w:rPr>
        <w:t>the Lakewood Township Municipal Utilities</w:t>
      </w:r>
    </w:p>
    <w:p w14:paraId="5AC14921" w14:textId="77777777" w:rsidR="009E1A31" w:rsidRDefault="009E1A31" w:rsidP="008C63A3">
      <w:pPr>
        <w:autoSpaceDE w:val="0"/>
        <w:autoSpaceDN w:val="0"/>
        <w:adjustRightInd w:val="0"/>
        <w:spacing w:after="120" w:line="240" w:lineRule="auto"/>
        <w:rPr>
          <w:rFonts w:ascii="Calibri" w:hAnsi="Calibri" w:cs="Calibri"/>
          <w:sz w:val="24"/>
          <w:szCs w:val="24"/>
        </w:rPr>
      </w:pPr>
      <w:r>
        <w:rPr>
          <w:rFonts w:ascii="Calibri" w:hAnsi="Calibri" w:cs="Calibri"/>
          <w:sz w:val="24"/>
          <w:szCs w:val="24"/>
        </w:rPr>
        <w:t>Authority has a surplus of 2.386 MGM, or 70.928 MGY available for use.</w:t>
      </w:r>
      <w:commentRangeEnd w:id="21"/>
      <w:r w:rsidR="00181442">
        <w:rPr>
          <w:rStyle w:val="CommentReference"/>
        </w:rPr>
        <w:commentReference w:id="21"/>
      </w:r>
    </w:p>
    <w:p w14:paraId="441F6BCD"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The LTMUA is fully aware of the growth projections of the Lakewood Smart Growth Plan and</w:t>
      </w:r>
    </w:p>
    <w:p w14:paraId="04777822"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anticipated development. Based on the information above and Township consultation with</w:t>
      </w:r>
    </w:p>
    <w:p w14:paraId="76486FF6"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Authority staff, </w:t>
      </w:r>
      <w:commentRangeStart w:id="22"/>
      <w:r>
        <w:rPr>
          <w:rFonts w:ascii="Calibri" w:hAnsi="Calibri" w:cs="Calibri"/>
          <w:sz w:val="24"/>
          <w:szCs w:val="24"/>
        </w:rPr>
        <w:t>the LTMUA appears well poised to meet current and immediate future</w:t>
      </w:r>
    </w:p>
    <w:p w14:paraId="53FC38BC"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demands in its service area</w:t>
      </w:r>
      <w:commentRangeEnd w:id="22"/>
      <w:r w:rsidR="00181442">
        <w:rPr>
          <w:rStyle w:val="CommentReference"/>
        </w:rPr>
        <w:commentReference w:id="22"/>
      </w:r>
      <w:r>
        <w:rPr>
          <w:rFonts w:ascii="Calibri" w:hAnsi="Calibri" w:cs="Calibri"/>
          <w:sz w:val="24"/>
          <w:szCs w:val="24"/>
        </w:rPr>
        <w:t xml:space="preserve"> and is taking further steps to increase its capacity to meet future</w:t>
      </w:r>
    </w:p>
    <w:p w14:paraId="0E19749E" w14:textId="77777777" w:rsidR="009E1A31" w:rsidRDefault="009E1A31" w:rsidP="008C63A3">
      <w:pPr>
        <w:autoSpaceDE w:val="0"/>
        <w:autoSpaceDN w:val="0"/>
        <w:adjustRightInd w:val="0"/>
        <w:spacing w:after="120" w:line="240" w:lineRule="auto"/>
        <w:rPr>
          <w:rFonts w:ascii="Calibri" w:hAnsi="Calibri" w:cs="Calibri"/>
          <w:sz w:val="24"/>
          <w:szCs w:val="24"/>
        </w:rPr>
      </w:pPr>
      <w:r>
        <w:rPr>
          <w:rFonts w:ascii="Calibri" w:hAnsi="Calibri" w:cs="Calibri"/>
          <w:sz w:val="24"/>
          <w:szCs w:val="24"/>
        </w:rPr>
        <w:t>needs.</w:t>
      </w:r>
    </w:p>
    <w:p w14:paraId="019B8F98" w14:textId="77777777" w:rsidR="009E1A31" w:rsidRDefault="009E1A31" w:rsidP="009E1A31">
      <w:pPr>
        <w:autoSpaceDE w:val="0"/>
        <w:autoSpaceDN w:val="0"/>
        <w:adjustRightInd w:val="0"/>
        <w:spacing w:after="0" w:line="240" w:lineRule="auto"/>
        <w:rPr>
          <w:rFonts w:ascii="Calibri" w:hAnsi="Calibri" w:cs="Calibri"/>
          <w:sz w:val="24"/>
          <w:szCs w:val="24"/>
        </w:rPr>
      </w:pPr>
      <w:commentRangeStart w:id="23"/>
      <w:r>
        <w:rPr>
          <w:rFonts w:ascii="Calibri" w:hAnsi="Calibri" w:cs="Calibri"/>
          <w:sz w:val="24"/>
          <w:szCs w:val="24"/>
        </w:rPr>
        <w:t>Specifically, to meet future demand the Lakewood Township MUA is drilling additional supply</w:t>
      </w:r>
    </w:p>
    <w:p w14:paraId="47E0648E"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wells, </w:t>
      </w:r>
      <w:commentRangeEnd w:id="23"/>
      <w:r w:rsidR="00181442">
        <w:rPr>
          <w:rStyle w:val="CommentReference"/>
        </w:rPr>
        <w:commentReference w:id="23"/>
      </w:r>
      <w:r>
        <w:rPr>
          <w:rFonts w:ascii="Calibri" w:hAnsi="Calibri" w:cs="Calibri"/>
          <w:sz w:val="24"/>
          <w:szCs w:val="24"/>
        </w:rPr>
        <w:t xml:space="preserve">discussed plans for an added interconnection with the Brick MUA, </w:t>
      </w:r>
      <w:commentRangeStart w:id="24"/>
      <w:r>
        <w:rPr>
          <w:rFonts w:ascii="Calibri" w:hAnsi="Calibri" w:cs="Calibri"/>
          <w:sz w:val="24"/>
          <w:szCs w:val="24"/>
        </w:rPr>
        <w:t>submitted an</w:t>
      </w:r>
    </w:p>
    <w:p w14:paraId="067E671E"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application for a water allocation permit modification to the NJDEP for additional withdrawal</w:t>
      </w:r>
    </w:p>
    <w:p w14:paraId="3A46AC6F"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from existing wells, </w:t>
      </w:r>
      <w:commentRangeEnd w:id="24"/>
      <w:r w:rsidR="00181442">
        <w:rPr>
          <w:rStyle w:val="CommentReference"/>
        </w:rPr>
        <w:commentReference w:id="24"/>
      </w:r>
      <w:r>
        <w:rPr>
          <w:rFonts w:ascii="Calibri" w:hAnsi="Calibri" w:cs="Calibri"/>
          <w:sz w:val="24"/>
          <w:szCs w:val="24"/>
        </w:rPr>
        <w:t>consulted with the NJ American Water concerning a purchase agreement</w:t>
      </w:r>
    </w:p>
    <w:p w14:paraId="4452038D"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for potable water, modernized its water treatment facilities and upgraded the system to install</w:t>
      </w:r>
    </w:p>
    <w:p w14:paraId="195F2146"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automated real time data reporting equipment to reduce detection time for leaks and to</w:t>
      </w:r>
    </w:p>
    <w:p w14:paraId="718C473A"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improve customer service. In addition, the MUA has been preparing a ten-year Water Supply</w:t>
      </w:r>
    </w:p>
    <w:p w14:paraId="2D95833E"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Plan and is anticipated to issue the draft plan in early September 2017.</w:t>
      </w:r>
    </w:p>
    <w:p w14:paraId="5BD8AF13" w14:textId="77777777" w:rsidR="00A5508D" w:rsidRDefault="00A5508D" w:rsidP="0094519C">
      <w:pPr>
        <w:autoSpaceDE w:val="0"/>
        <w:autoSpaceDN w:val="0"/>
        <w:adjustRightInd w:val="0"/>
        <w:spacing w:before="120" w:after="0" w:line="240" w:lineRule="auto"/>
        <w:rPr>
          <w:rFonts w:ascii="Calibri-Bold" w:hAnsi="Calibri-Bold" w:cs="Calibri-Bold"/>
          <w:b/>
          <w:bCs/>
        </w:rPr>
      </w:pPr>
      <w:commentRangeStart w:id="25"/>
      <w:r>
        <w:rPr>
          <w:rFonts w:ascii="Calibri-Bold" w:hAnsi="Calibri-Bold" w:cs="Calibri-Bold"/>
          <w:b/>
          <w:bCs/>
        </w:rPr>
        <w:t>Table UE-1: Water Supply Limits, Existing Demands and Firm Capacity of the Lakewood Township</w:t>
      </w:r>
    </w:p>
    <w:p w14:paraId="22C145AB" w14:textId="77777777" w:rsidR="00A5508D" w:rsidRDefault="00A5508D" w:rsidP="00A5508D">
      <w:pPr>
        <w:autoSpaceDE w:val="0"/>
        <w:autoSpaceDN w:val="0"/>
        <w:adjustRightInd w:val="0"/>
        <w:spacing w:after="0" w:line="240" w:lineRule="auto"/>
        <w:rPr>
          <w:rFonts w:ascii="Calibri-Bold" w:hAnsi="Calibri-Bold" w:cs="Calibri-Bold"/>
          <w:b/>
          <w:bCs/>
        </w:rPr>
      </w:pPr>
      <w:r>
        <w:rPr>
          <w:rFonts w:ascii="Calibri-Bold" w:hAnsi="Calibri-Bold" w:cs="Calibri-Bold"/>
          <w:b/>
          <w:bCs/>
        </w:rPr>
        <w:t>Municipal Utilities Authority</w:t>
      </w:r>
      <w:commentRangeEnd w:id="25"/>
      <w:r w:rsidR="0023205C">
        <w:rPr>
          <w:rStyle w:val="CommentReference"/>
        </w:rPr>
        <w:commentReference w:id="25"/>
      </w:r>
    </w:p>
    <w:p w14:paraId="6B9A7BD3" w14:textId="77777777" w:rsidR="00A5508D" w:rsidRDefault="00A5508D" w:rsidP="00A5508D">
      <w:pPr>
        <w:autoSpaceDE w:val="0"/>
        <w:autoSpaceDN w:val="0"/>
        <w:adjustRightInd w:val="0"/>
        <w:spacing w:after="0" w:line="240" w:lineRule="auto"/>
        <w:jc w:val="center"/>
        <w:rPr>
          <w:rFonts w:ascii="Calibri" w:hAnsi="Calibri" w:cs="Calibri"/>
        </w:rPr>
      </w:pPr>
      <w:r>
        <w:rPr>
          <w:noProof/>
        </w:rPr>
        <w:lastRenderedPageBreak/>
        <w:drawing>
          <wp:inline distT="0" distB="0" distL="0" distR="0" wp14:anchorId="54C9B857" wp14:editId="59B1D4C5">
            <wp:extent cx="4925740" cy="2724150"/>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9616" t="36122" r="64423" b="12838"/>
                    <a:stretch/>
                  </pic:blipFill>
                  <pic:spPr bwMode="auto">
                    <a:xfrm>
                      <a:off x="0" y="0"/>
                      <a:ext cx="4957709" cy="2741830"/>
                    </a:xfrm>
                    <a:prstGeom prst="rect">
                      <a:avLst/>
                    </a:prstGeom>
                    <a:ln>
                      <a:noFill/>
                    </a:ln>
                    <a:extLst>
                      <a:ext uri="{53640926-AAD7-44D8-BBD7-CCE9431645EC}">
                        <a14:shadowObscured xmlns:a14="http://schemas.microsoft.com/office/drawing/2010/main"/>
                      </a:ext>
                    </a:extLst>
                  </pic:spPr>
                </pic:pic>
              </a:graphicData>
            </a:graphic>
          </wp:inline>
        </w:drawing>
      </w:r>
    </w:p>
    <w:p w14:paraId="208D2B2A" w14:textId="77777777" w:rsidR="00A5508D" w:rsidRDefault="00A5508D" w:rsidP="00A5508D">
      <w:pPr>
        <w:autoSpaceDE w:val="0"/>
        <w:autoSpaceDN w:val="0"/>
        <w:adjustRightInd w:val="0"/>
        <w:spacing w:after="0" w:line="240" w:lineRule="auto"/>
        <w:rPr>
          <w:rFonts w:ascii="Calibri" w:hAnsi="Calibri" w:cs="Calibri"/>
        </w:rPr>
      </w:pPr>
      <w:commentRangeStart w:id="26"/>
      <w:r>
        <w:rPr>
          <w:rFonts w:ascii="Calibri" w:hAnsi="Calibri" w:cs="Calibri"/>
        </w:rPr>
        <w:t>Source: New Jersey Department of Environmental Protection, Division of Water Supply and</w:t>
      </w:r>
    </w:p>
    <w:p w14:paraId="62BDB81B" w14:textId="77777777" w:rsidR="00A5508D" w:rsidRDefault="00A5508D" w:rsidP="0094519C">
      <w:pPr>
        <w:spacing w:after="0"/>
        <w:rPr>
          <w:rFonts w:ascii="Calibri" w:hAnsi="Calibri" w:cs="Calibri"/>
        </w:rPr>
      </w:pPr>
      <w:r>
        <w:rPr>
          <w:rFonts w:ascii="Calibri" w:hAnsi="Calibri" w:cs="Calibri"/>
        </w:rPr>
        <w:t>Geoscience. Last Updated: September 1, 2016</w:t>
      </w:r>
      <w:commentRangeEnd w:id="26"/>
      <w:r w:rsidR="0023205C">
        <w:rPr>
          <w:rStyle w:val="CommentReference"/>
        </w:rPr>
        <w:commentReference w:id="26"/>
      </w:r>
    </w:p>
    <w:p w14:paraId="234CD973" w14:textId="77777777" w:rsidR="008C63A3" w:rsidRDefault="008C63A3" w:rsidP="008C63A3">
      <w:pPr>
        <w:autoSpaceDE w:val="0"/>
        <w:autoSpaceDN w:val="0"/>
        <w:adjustRightInd w:val="0"/>
        <w:spacing w:after="0" w:line="240" w:lineRule="auto"/>
        <w:rPr>
          <w:rFonts w:ascii="Calibri-Light" w:hAnsi="Calibri-Light" w:cs="Calibri-Light"/>
          <w:color w:val="2F5497"/>
          <w:sz w:val="26"/>
          <w:szCs w:val="26"/>
        </w:rPr>
      </w:pPr>
      <w:r>
        <w:rPr>
          <w:rFonts w:ascii="Calibri-Light" w:hAnsi="Calibri-Light" w:cs="Calibri-Light"/>
          <w:color w:val="2F5497"/>
          <w:sz w:val="26"/>
          <w:szCs w:val="26"/>
        </w:rPr>
        <w:t>New Jersey American Water Company</w:t>
      </w:r>
    </w:p>
    <w:p w14:paraId="563ECAFF"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The New Jersey American Water Company’s Coastal North regional public water system</w:t>
      </w:r>
    </w:p>
    <w:p w14:paraId="41FE77A5"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supplies water to thirty-six (36) municipalities throughout Monmouth and Ocean county,</w:t>
      </w:r>
    </w:p>
    <w:p w14:paraId="5A40DB11"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including Lakewood Township, where the company’s franchise area includes the western</w:t>
      </w:r>
    </w:p>
    <w:p w14:paraId="05210B1F"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portion of the Township. A subsection of the Coastal North System, referred to by the New</w:t>
      </w:r>
    </w:p>
    <w:p w14:paraId="5FB465F9"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Jersey American Water Company, as the “Lakewood/Howell” area of the system provides water</w:t>
      </w:r>
    </w:p>
    <w:p w14:paraId="26B8E6C3"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to Howell Township, Lakewood Township, and a portion of Freehold Township. The potable</w:t>
      </w:r>
    </w:p>
    <w:p w14:paraId="1E79907F"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water facilities include 1,700 miles of water mains, three (3) surface water treatment plants,</w:t>
      </w:r>
    </w:p>
    <w:p w14:paraId="38A920D1"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thirty (30) storage facilities, and twenty-six (26) wells drawing water from the Englishtown,</w:t>
      </w:r>
    </w:p>
    <w:p w14:paraId="4B5CD31B"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 xml:space="preserve">Raritan and </w:t>
      </w:r>
      <w:proofErr w:type="spellStart"/>
      <w:r>
        <w:rPr>
          <w:rFonts w:ascii="Calibri" w:hAnsi="Calibri" w:cs="Calibri"/>
          <w:color w:val="000000"/>
          <w:sz w:val="24"/>
          <w:szCs w:val="24"/>
        </w:rPr>
        <w:t>Cohansey</w:t>
      </w:r>
      <w:proofErr w:type="spellEnd"/>
      <w:r>
        <w:rPr>
          <w:rFonts w:ascii="Calibri" w:hAnsi="Calibri" w:cs="Calibri"/>
          <w:color w:val="000000"/>
          <w:sz w:val="24"/>
          <w:szCs w:val="24"/>
        </w:rPr>
        <w:t xml:space="preserve"> Aquifers. Of the 26 wells, ten of these wells are located within Lakewood</w:t>
      </w:r>
    </w:p>
    <w:p w14:paraId="431BA333"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Township.</w:t>
      </w:r>
    </w:p>
    <w:p w14:paraId="1650C70D"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p>
    <w:p w14:paraId="33F10A4D"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commentRangeStart w:id="27"/>
      <w:r>
        <w:rPr>
          <w:rFonts w:ascii="Calibri" w:hAnsi="Calibri" w:cs="Calibri"/>
          <w:color w:val="000000"/>
          <w:sz w:val="24"/>
          <w:szCs w:val="24"/>
        </w:rPr>
        <w:t>Table UE-1 describes the water supply limits, existing demands and firm capacity of the New</w:t>
      </w:r>
    </w:p>
    <w:p w14:paraId="4124F7E0"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 xml:space="preserve">Jersey American Water Company’s Coastal North System, </w:t>
      </w:r>
      <w:commentRangeEnd w:id="27"/>
      <w:r w:rsidR="0023205C">
        <w:rPr>
          <w:rStyle w:val="CommentReference"/>
        </w:rPr>
        <w:commentReference w:id="27"/>
      </w:r>
      <w:r>
        <w:rPr>
          <w:rFonts w:ascii="Calibri" w:hAnsi="Calibri" w:cs="Calibri"/>
          <w:color w:val="000000"/>
          <w:sz w:val="24"/>
          <w:szCs w:val="24"/>
        </w:rPr>
        <w:t>based on data provided to the New</w:t>
      </w:r>
    </w:p>
    <w:p w14:paraId="4246264A" w14:textId="77777777" w:rsidR="008C63A3" w:rsidRDefault="008C63A3" w:rsidP="008C63A3">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Jersey Department of Environmental Protection’s Division of Water Supply and Geoscience.</w:t>
      </w:r>
    </w:p>
    <w:p w14:paraId="1837BD87" w14:textId="77777777" w:rsidR="00E975D6" w:rsidRDefault="008C63A3" w:rsidP="00E975D6">
      <w:pPr>
        <w:autoSpaceDE w:val="0"/>
        <w:autoSpaceDN w:val="0"/>
        <w:adjustRightInd w:val="0"/>
        <w:spacing w:after="0" w:line="240" w:lineRule="auto"/>
        <w:rPr>
          <w:rFonts w:ascii="Calibri" w:hAnsi="Calibri" w:cs="Calibri"/>
          <w:sz w:val="24"/>
          <w:szCs w:val="24"/>
        </w:rPr>
      </w:pPr>
      <w:commentRangeStart w:id="28"/>
      <w:r>
        <w:rPr>
          <w:rFonts w:ascii="Calibri" w:hAnsi="Calibri" w:cs="Calibri"/>
          <w:color w:val="000000"/>
          <w:sz w:val="24"/>
          <w:szCs w:val="24"/>
        </w:rPr>
        <w:t>This data, last updated on July 1, 2016, indicates that New Jersey American Water is permitted</w:t>
      </w:r>
      <w:r w:rsidR="00E975D6">
        <w:rPr>
          <w:rFonts w:ascii="Calibri" w:hAnsi="Calibri" w:cs="Calibri"/>
          <w:color w:val="000000"/>
          <w:sz w:val="24"/>
          <w:szCs w:val="24"/>
        </w:rPr>
        <w:t xml:space="preserve"> </w:t>
      </w:r>
      <w:r w:rsidR="00E975D6">
        <w:rPr>
          <w:rFonts w:ascii="Calibri" w:hAnsi="Calibri" w:cs="Calibri"/>
          <w:sz w:val="24"/>
          <w:szCs w:val="24"/>
        </w:rPr>
        <w:t>to withdraw a maximum of 1,984.052 MGM, or 15,073.749 MGY from its wells. The Company</w:t>
      </w:r>
    </w:p>
    <w:p w14:paraId="2D6E92F3"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t>supplements this supply with purchases from outside sources, enabling it to provide a total</w:t>
      </w:r>
    </w:p>
    <w:p w14:paraId="060842E2"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t>monthly supply of 445.625 MGM, or 4,699.375 MGY. When peak demand</w:t>
      </w:r>
      <w:r w:rsidR="00F552BC">
        <w:rPr>
          <w:rStyle w:val="FootnoteReference"/>
          <w:rFonts w:ascii="Calibri" w:hAnsi="Calibri" w:cs="Calibri"/>
          <w:sz w:val="24"/>
          <w:szCs w:val="24"/>
        </w:rPr>
        <w:footnoteReference w:id="5"/>
      </w:r>
      <w:r>
        <w:rPr>
          <w:rFonts w:ascii="Calibri" w:hAnsi="Calibri" w:cs="Calibri"/>
          <w:sz w:val="16"/>
          <w:szCs w:val="16"/>
        </w:rPr>
        <w:t xml:space="preserve">7 </w:t>
      </w:r>
      <w:r>
        <w:rPr>
          <w:rFonts w:ascii="Calibri" w:hAnsi="Calibri" w:cs="Calibri"/>
          <w:sz w:val="24"/>
          <w:szCs w:val="24"/>
        </w:rPr>
        <w:t>is evaluated</w:t>
      </w:r>
      <w:r w:rsidR="00F552BC">
        <w:rPr>
          <w:rStyle w:val="FootnoteReference"/>
          <w:rFonts w:ascii="Calibri" w:hAnsi="Calibri" w:cs="Calibri"/>
          <w:sz w:val="24"/>
          <w:szCs w:val="24"/>
        </w:rPr>
        <w:footnoteReference w:id="6"/>
      </w:r>
      <w:r>
        <w:rPr>
          <w:rFonts w:ascii="Calibri" w:hAnsi="Calibri" w:cs="Calibri"/>
          <w:sz w:val="24"/>
          <w:szCs w:val="24"/>
        </w:rPr>
        <w:t>,</w:t>
      </w:r>
      <w:r>
        <w:rPr>
          <w:rFonts w:ascii="Calibri" w:hAnsi="Calibri" w:cs="Calibri"/>
          <w:sz w:val="16"/>
          <w:szCs w:val="16"/>
        </w:rPr>
        <w:t xml:space="preserve">8 </w:t>
      </w:r>
      <w:r>
        <w:rPr>
          <w:rFonts w:ascii="Calibri" w:hAnsi="Calibri" w:cs="Calibri"/>
          <w:sz w:val="24"/>
          <w:szCs w:val="24"/>
        </w:rPr>
        <w:t>the</w:t>
      </w:r>
    </w:p>
    <w:p w14:paraId="05FA79F9"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lastRenderedPageBreak/>
        <w:t>New Jersey American Water Company’s Coastal North System has a surplus of 198.010 MGM,</w:t>
      </w:r>
    </w:p>
    <w:p w14:paraId="7525FCD3"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t>or 1,744.027 MGY available for use.</w:t>
      </w:r>
      <w:commentRangeEnd w:id="28"/>
      <w:r w:rsidR="00A21793">
        <w:rPr>
          <w:rStyle w:val="CommentReference"/>
        </w:rPr>
        <w:commentReference w:id="28"/>
      </w:r>
    </w:p>
    <w:p w14:paraId="4D6133C5" w14:textId="77777777" w:rsidR="00E975D6" w:rsidRDefault="00E975D6" w:rsidP="00E975D6">
      <w:pPr>
        <w:autoSpaceDE w:val="0"/>
        <w:autoSpaceDN w:val="0"/>
        <w:adjustRightInd w:val="0"/>
        <w:spacing w:after="0" w:line="240" w:lineRule="auto"/>
        <w:rPr>
          <w:rFonts w:ascii="Calibri" w:hAnsi="Calibri" w:cs="Calibri"/>
          <w:sz w:val="24"/>
          <w:szCs w:val="24"/>
        </w:rPr>
      </w:pPr>
    </w:p>
    <w:p w14:paraId="250BF5FE"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t>Information on NJAW water system capacity provided in August 2017 to the Township indicates</w:t>
      </w:r>
    </w:p>
    <w:p w14:paraId="56E8DA8D"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t>that the Coastal North System has a firm capacity of 79.621 million gallons per day (MGD)</w:t>
      </w:r>
    </w:p>
    <w:p w14:paraId="3E1545CA"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t>versus of a system demand of 71.017 MGD (including committed peak). (Source: Letter from</w:t>
      </w:r>
    </w:p>
    <w:p w14:paraId="512325CE"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New Jersey American Water, Wade </w:t>
      </w:r>
      <w:proofErr w:type="spellStart"/>
      <w:r>
        <w:rPr>
          <w:rFonts w:ascii="Calibri" w:hAnsi="Calibri" w:cs="Calibri"/>
          <w:sz w:val="24"/>
          <w:szCs w:val="24"/>
        </w:rPr>
        <w:t>Wertman</w:t>
      </w:r>
      <w:proofErr w:type="spellEnd"/>
      <w:r>
        <w:rPr>
          <w:rFonts w:ascii="Calibri" w:hAnsi="Calibri" w:cs="Calibri"/>
          <w:sz w:val="24"/>
          <w:szCs w:val="24"/>
        </w:rPr>
        <w:t>, PE dated August 2, 2017.) This information is</w:t>
      </w:r>
    </w:p>
    <w:p w14:paraId="4C6E3E5B"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t>identified in a NJDEP master permit issued on July 20, 2017. Coast North System current</w:t>
      </w:r>
    </w:p>
    <w:p w14:paraId="3C5AFFD3" w14:textId="77777777" w:rsidR="00E975D6" w:rsidRDefault="00E975D6" w:rsidP="00E975D6">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capacity reserves are 8.6 MGD. </w:t>
      </w:r>
      <w:commentRangeStart w:id="29"/>
      <w:r>
        <w:rPr>
          <w:rFonts w:ascii="Calibri" w:hAnsi="Calibri" w:cs="Calibri"/>
          <w:sz w:val="24"/>
          <w:szCs w:val="24"/>
        </w:rPr>
        <w:t>The available reserves allow for growth throughout the service</w:t>
      </w:r>
    </w:p>
    <w:p w14:paraId="0A152888" w14:textId="77777777" w:rsidR="008C63A3" w:rsidRDefault="00E975D6" w:rsidP="00E975D6">
      <w:pPr>
        <w:spacing w:after="0"/>
        <w:rPr>
          <w:rFonts w:ascii="Calibri" w:hAnsi="Calibri" w:cs="Calibri"/>
          <w:sz w:val="24"/>
          <w:szCs w:val="24"/>
        </w:rPr>
      </w:pPr>
      <w:r>
        <w:rPr>
          <w:rFonts w:ascii="Calibri" w:hAnsi="Calibri" w:cs="Calibri"/>
          <w:sz w:val="24"/>
          <w:szCs w:val="24"/>
        </w:rPr>
        <w:t>area.</w:t>
      </w:r>
    </w:p>
    <w:commentRangeEnd w:id="29"/>
    <w:p w14:paraId="68C0ABF1" w14:textId="77777777" w:rsidR="00E975D6" w:rsidRDefault="007274A0" w:rsidP="00E975D6">
      <w:pPr>
        <w:spacing w:after="0"/>
        <w:rPr>
          <w:rFonts w:ascii="Calibri" w:hAnsi="Calibri" w:cs="Calibri"/>
          <w:sz w:val="24"/>
          <w:szCs w:val="24"/>
        </w:rPr>
      </w:pPr>
      <w:r>
        <w:rPr>
          <w:rStyle w:val="CommentReference"/>
        </w:rPr>
        <w:commentReference w:id="29"/>
      </w:r>
    </w:p>
    <w:p w14:paraId="429121C7" w14:textId="77777777" w:rsidR="00F552BC" w:rsidRDefault="00F552BC">
      <w:pPr>
        <w:spacing w:after="0"/>
      </w:pPr>
    </w:p>
    <w:sectPr w:rsidR="00F552BC">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20" w:author="Zalaskus, Diane" w:date="2017-08-22T16:57:00Z" w:initials="ZD">
    <w:p w14:paraId="08485542" w14:textId="0CA4BFB2" w:rsidR="00A21793" w:rsidRDefault="00A21793">
      <w:pPr>
        <w:pStyle w:val="CommentText"/>
      </w:pPr>
      <w:r>
        <w:rPr>
          <w:rStyle w:val="CommentReference"/>
        </w:rPr>
        <w:annotationRef/>
      </w:r>
      <w:r>
        <w:t>Referenced effective and total storage capacity should be verified with the Authority.</w:t>
      </w:r>
    </w:p>
  </w:comment>
  <w:comment w:id="21" w:author="Pilawski, Terry" w:date="2017-08-22T16:25:00Z" w:initials="PT">
    <w:p w14:paraId="7B3B4A21" w14:textId="77777777" w:rsidR="00181442" w:rsidRDefault="00181442">
      <w:pPr>
        <w:pStyle w:val="CommentText"/>
      </w:pPr>
      <w:r>
        <w:rPr>
          <w:rStyle w:val="CommentReference"/>
        </w:rPr>
        <w:annotationRef/>
      </w:r>
      <w:r>
        <w:t>This is inaccurate and out of date information. Lakewood MUA was provided updated information in a letter dated May 23, 2017 which demonstrates that the system is in deficit</w:t>
      </w:r>
    </w:p>
    <w:p w14:paraId="2C97D6E4" w14:textId="77777777" w:rsidR="00181442" w:rsidRDefault="00181442">
      <w:pPr>
        <w:pStyle w:val="CommentText"/>
      </w:pPr>
    </w:p>
  </w:comment>
  <w:comment w:id="22" w:author="Pilawski, Terry" w:date="2017-08-22T16:27:00Z" w:initials="PT">
    <w:p w14:paraId="581BA8E4" w14:textId="77777777" w:rsidR="00181442" w:rsidRDefault="00181442">
      <w:pPr>
        <w:pStyle w:val="CommentText"/>
      </w:pPr>
      <w:r>
        <w:rPr>
          <w:rStyle w:val="CommentReference"/>
        </w:rPr>
        <w:annotationRef/>
      </w:r>
      <w:r>
        <w:t>Inaccurate statement LTMUA is currently in deficit</w:t>
      </w:r>
    </w:p>
  </w:comment>
  <w:comment w:id="23" w:author="Pilawski, Terry" w:date="2017-08-22T16:28:00Z" w:initials="PT">
    <w:p w14:paraId="382B1848" w14:textId="77777777" w:rsidR="00181442" w:rsidRDefault="00181442">
      <w:pPr>
        <w:pStyle w:val="CommentText"/>
      </w:pPr>
      <w:r>
        <w:rPr>
          <w:rStyle w:val="CommentReference"/>
        </w:rPr>
        <w:annotationRef/>
      </w:r>
      <w:r w:rsidR="0023205C">
        <w:t>The proposed wells are proposed as part of the application for a water allocation major modification permit outlined below.</w:t>
      </w:r>
    </w:p>
  </w:comment>
  <w:comment w:id="24" w:author="Pilawski, Terry" w:date="2017-08-22T16:35:00Z" w:initials="PT">
    <w:p w14:paraId="684F59BF" w14:textId="77777777" w:rsidR="00181442" w:rsidRDefault="00181442">
      <w:pPr>
        <w:pStyle w:val="CommentText"/>
      </w:pPr>
      <w:r>
        <w:rPr>
          <w:rStyle w:val="CommentReference"/>
        </w:rPr>
        <w:annotationRef/>
      </w:r>
      <w:r w:rsidR="0023205C">
        <w:t>As stated</w:t>
      </w:r>
      <w:r w:rsidR="0023205C" w:rsidRPr="0023205C">
        <w:t xml:space="preserve"> </w:t>
      </w:r>
      <w:r w:rsidR="0023205C">
        <w:t>LTMUA submitted a major modification application to the water allocation permit for the construction of additional wells and a significant increase in monthly and annual allocation. This application remains technically deficient as the technical response is undergoing review. The DWSG has significant concerns whether this request can be granted in accordance with NJAC 7:19</w:t>
      </w:r>
    </w:p>
  </w:comment>
  <w:comment w:id="25" w:author="Pilawski, Terry" w:date="2017-08-22T16:43:00Z" w:initials="PT">
    <w:p w14:paraId="4732DB30" w14:textId="77777777" w:rsidR="0023205C" w:rsidRDefault="0023205C">
      <w:pPr>
        <w:pStyle w:val="CommentText"/>
      </w:pPr>
      <w:r>
        <w:rPr>
          <w:rStyle w:val="CommentReference"/>
        </w:rPr>
        <w:annotationRef/>
      </w:r>
      <w:r>
        <w:t>Summary based on out of date information</w:t>
      </w:r>
    </w:p>
  </w:comment>
  <w:comment w:id="26" w:author="Pilawski, Terry" w:date="2017-08-22T16:39:00Z" w:initials="PT">
    <w:p w14:paraId="050FA25F" w14:textId="77777777" w:rsidR="0023205C" w:rsidRDefault="0023205C">
      <w:pPr>
        <w:pStyle w:val="CommentText"/>
      </w:pPr>
      <w:r>
        <w:rPr>
          <w:rStyle w:val="CommentReference"/>
        </w:rPr>
        <w:annotationRef/>
      </w:r>
      <w:r>
        <w:t>Water Allocation Permit data listed on the bottom row of the table seems incorrect.</w:t>
      </w:r>
    </w:p>
  </w:comment>
  <w:comment w:id="27" w:author="Pilawski, Terry" w:date="2017-08-22T16:44:00Z" w:initials="PT">
    <w:p w14:paraId="43D4D97F" w14:textId="77777777" w:rsidR="0023205C" w:rsidRDefault="0023205C">
      <w:pPr>
        <w:pStyle w:val="CommentText"/>
      </w:pPr>
      <w:r>
        <w:rPr>
          <w:rStyle w:val="CommentReference"/>
        </w:rPr>
        <w:annotationRef/>
      </w:r>
      <w:r>
        <w:t>Inaccurate statement this table only summarizes Lakewood MUA</w:t>
      </w:r>
    </w:p>
  </w:comment>
  <w:comment w:id="28" w:author="Zalaskus, Diane" w:date="2017-08-22T17:02:00Z" w:initials="ZD">
    <w:p w14:paraId="67F63BBF" w14:textId="5B4532C9" w:rsidR="00A21793" w:rsidRDefault="00A21793">
      <w:pPr>
        <w:pStyle w:val="CommentText"/>
      </w:pPr>
      <w:r>
        <w:rPr>
          <w:rStyle w:val="CommentReference"/>
        </w:rPr>
        <w:annotationRef/>
      </w:r>
      <w:r>
        <w:t>Summary based on outdated information.</w:t>
      </w:r>
    </w:p>
  </w:comment>
  <w:comment w:id="29" w:author="Pilawski, Terry" w:date="2017-08-22T16:45:00Z" w:initials="PT">
    <w:p w14:paraId="57A8C5CF" w14:textId="77777777" w:rsidR="007274A0" w:rsidRDefault="007274A0">
      <w:pPr>
        <w:pStyle w:val="CommentText"/>
      </w:pPr>
      <w:r>
        <w:rPr>
          <w:rStyle w:val="CommentReference"/>
        </w:rPr>
        <w:annotationRef/>
      </w:r>
      <w:r>
        <w:t xml:space="preserve">The available reserves allow for growth throughout the 36 municipalities served by NJAW not just Lakewood.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8485542" w15:done="0"/>
  <w15:commentEx w15:paraId="2C97D6E4" w15:done="0"/>
  <w15:commentEx w15:paraId="581BA8E4" w15:done="0"/>
  <w15:commentEx w15:paraId="382B1848" w15:done="0"/>
  <w15:commentEx w15:paraId="684F59BF" w15:done="0"/>
  <w15:commentEx w15:paraId="4732DB30" w15:done="0"/>
  <w15:commentEx w15:paraId="050FA25F" w15:done="0"/>
  <w15:commentEx w15:paraId="43D4D97F" w15:done="0"/>
  <w15:commentEx w15:paraId="67F63BBF" w15:done="0"/>
  <w15:commentEx w15:paraId="57A8C5CF"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01AE55" w14:textId="77777777" w:rsidR="009E1A31" w:rsidRDefault="009E1A31" w:rsidP="009E1A31">
      <w:pPr>
        <w:spacing w:after="0" w:line="240" w:lineRule="auto"/>
      </w:pPr>
      <w:r>
        <w:separator/>
      </w:r>
    </w:p>
  </w:endnote>
  <w:endnote w:type="continuationSeparator" w:id="0">
    <w:p w14:paraId="0F4C4560" w14:textId="77777777" w:rsidR="009E1A31" w:rsidRDefault="009E1A31" w:rsidP="009E1A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Light">
    <w:altName w:val="Calibri"/>
    <w:panose1 w:val="00000000000000000000"/>
    <w:charset w:val="00"/>
    <w:family w:val="auto"/>
    <w:notTrueType/>
    <w:pitch w:val="default"/>
    <w:sig w:usb0="00000003" w:usb1="00000000" w:usb2="00000000" w:usb3="00000000" w:csb0="00000001" w:csb1="00000000"/>
  </w:font>
  <w:font w:name="Calibri-Bold">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5EAF83" w14:textId="77777777" w:rsidR="009E1A31" w:rsidRDefault="009E1A31" w:rsidP="009E1A31">
      <w:pPr>
        <w:spacing w:after="0" w:line="240" w:lineRule="auto"/>
      </w:pPr>
      <w:r>
        <w:separator/>
      </w:r>
    </w:p>
  </w:footnote>
  <w:footnote w:type="continuationSeparator" w:id="0">
    <w:p w14:paraId="7F56E552" w14:textId="77777777" w:rsidR="009E1A31" w:rsidRDefault="009E1A31" w:rsidP="009E1A31">
      <w:pPr>
        <w:spacing w:after="0" w:line="240" w:lineRule="auto"/>
      </w:pPr>
      <w:r>
        <w:continuationSeparator/>
      </w:r>
    </w:p>
  </w:footnote>
  <w:footnote w:id="1">
    <w:p w14:paraId="6922B4D3"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Style w:val="FootnoteReference"/>
        </w:rPr>
        <w:footnoteRef/>
      </w:r>
      <w:r>
        <w:t xml:space="preserve"> </w:t>
      </w:r>
      <w:r>
        <w:rPr>
          <w:rFonts w:ascii="Calibri" w:hAnsi="Calibri" w:cs="Calibri"/>
          <w:color w:val="000000"/>
          <w:sz w:val="16"/>
          <w:szCs w:val="16"/>
        </w:rPr>
        <w:t xml:space="preserve">3 </w:t>
      </w:r>
      <w:r>
        <w:rPr>
          <w:rFonts w:ascii="Calibri" w:hAnsi="Calibri" w:cs="Calibri"/>
          <w:color w:val="000000"/>
          <w:sz w:val="24"/>
          <w:szCs w:val="24"/>
        </w:rPr>
        <w:t>It should be noted that water from some smaller or seasonal wells is not treated at either</w:t>
      </w:r>
    </w:p>
    <w:p w14:paraId="737FFEE1"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 xml:space="preserve">the New Hampshire Avenue or </w:t>
      </w:r>
      <w:proofErr w:type="spellStart"/>
      <w:r>
        <w:rPr>
          <w:rFonts w:ascii="Calibri" w:hAnsi="Calibri" w:cs="Calibri"/>
          <w:color w:val="000000"/>
          <w:sz w:val="24"/>
          <w:szCs w:val="24"/>
        </w:rPr>
        <w:t>Shorrock</w:t>
      </w:r>
      <w:proofErr w:type="spellEnd"/>
      <w:r>
        <w:rPr>
          <w:rFonts w:ascii="Calibri" w:hAnsi="Calibri" w:cs="Calibri"/>
          <w:color w:val="000000"/>
          <w:sz w:val="24"/>
          <w:szCs w:val="24"/>
        </w:rPr>
        <w:t xml:space="preserve"> Street treatment plant, as per the Lakewood</w:t>
      </w:r>
    </w:p>
    <w:p w14:paraId="10620417" w14:textId="77777777" w:rsidR="009E1A31" w:rsidRDefault="009E1A31" w:rsidP="009E1A31">
      <w:pPr>
        <w:autoSpaceDE w:val="0"/>
        <w:autoSpaceDN w:val="0"/>
        <w:adjustRightInd w:val="0"/>
        <w:spacing w:after="0" w:line="240" w:lineRule="auto"/>
        <w:rPr>
          <w:rFonts w:ascii="Calibri" w:hAnsi="Calibri" w:cs="Calibri"/>
          <w:color w:val="000000"/>
          <w:sz w:val="24"/>
          <w:szCs w:val="24"/>
        </w:rPr>
      </w:pPr>
      <w:r>
        <w:rPr>
          <w:rFonts w:ascii="Calibri" w:hAnsi="Calibri" w:cs="Calibri"/>
          <w:color w:val="000000"/>
          <w:sz w:val="24"/>
          <w:szCs w:val="24"/>
        </w:rPr>
        <w:t>Township Municipal Utilities Authority’s Annual Drinking Water Quality Report for the year</w:t>
      </w:r>
    </w:p>
    <w:p w14:paraId="1B438DB2" w14:textId="77777777" w:rsidR="009E1A31" w:rsidRDefault="009E1A31" w:rsidP="009E1A31">
      <w:r>
        <w:rPr>
          <w:rFonts w:ascii="Calibri" w:hAnsi="Calibri" w:cs="Calibri"/>
          <w:color w:val="000000"/>
          <w:sz w:val="24"/>
          <w:szCs w:val="24"/>
        </w:rPr>
        <w:t>2016 from the year 2015.</w:t>
      </w:r>
    </w:p>
  </w:footnote>
  <w:footnote w:id="2">
    <w:p w14:paraId="099FA701" w14:textId="77777777" w:rsidR="009E1A31" w:rsidRDefault="009E1A31" w:rsidP="009E1A31">
      <w:pPr>
        <w:autoSpaceDE w:val="0"/>
        <w:autoSpaceDN w:val="0"/>
        <w:adjustRightInd w:val="0"/>
        <w:spacing w:after="0" w:line="240" w:lineRule="auto"/>
        <w:rPr>
          <w:rFonts w:ascii="Calibri" w:hAnsi="Calibri" w:cs="Calibri"/>
          <w:sz w:val="24"/>
          <w:szCs w:val="24"/>
        </w:rPr>
      </w:pPr>
      <w:r>
        <w:rPr>
          <w:rStyle w:val="FootnoteReference"/>
        </w:rPr>
        <w:footnoteRef/>
      </w:r>
      <w:r>
        <w:t xml:space="preserve"> </w:t>
      </w:r>
      <w:r>
        <w:rPr>
          <w:rFonts w:ascii="Calibri" w:hAnsi="Calibri" w:cs="Calibri"/>
          <w:sz w:val="16"/>
          <w:szCs w:val="16"/>
        </w:rPr>
        <w:t xml:space="preserve">4 </w:t>
      </w:r>
      <w:r>
        <w:rPr>
          <w:rFonts w:ascii="Calibri" w:hAnsi="Calibri" w:cs="Calibri"/>
          <w:sz w:val="24"/>
          <w:szCs w:val="24"/>
        </w:rPr>
        <w:t>Based on the January 2015 Application for Modification of Water Diversion Permit No.</w:t>
      </w:r>
    </w:p>
    <w:p w14:paraId="4CD693D3"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5079, the Authority’s five (5) water storage tanks have a total capacity of 8.57 million</w:t>
      </w:r>
    </w:p>
    <w:p w14:paraId="5EF1E3E9"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gallons.</w:t>
      </w:r>
    </w:p>
    <w:p w14:paraId="00C14ED2" w14:textId="77777777" w:rsidR="009E1A31" w:rsidRDefault="009E1A31">
      <w:pPr>
        <w:pStyle w:val="FootnoteText"/>
      </w:pPr>
    </w:p>
  </w:footnote>
  <w:footnote w:id="3">
    <w:p w14:paraId="12F9745B" w14:textId="77777777" w:rsidR="009E1A31" w:rsidRDefault="009E1A31" w:rsidP="009E1A31">
      <w:pPr>
        <w:autoSpaceDE w:val="0"/>
        <w:autoSpaceDN w:val="0"/>
        <w:adjustRightInd w:val="0"/>
        <w:spacing w:after="0" w:line="240" w:lineRule="auto"/>
        <w:rPr>
          <w:rFonts w:ascii="Calibri" w:hAnsi="Calibri" w:cs="Calibri"/>
          <w:sz w:val="24"/>
          <w:szCs w:val="24"/>
        </w:rPr>
      </w:pPr>
      <w:r>
        <w:rPr>
          <w:rStyle w:val="FootnoteReference"/>
        </w:rPr>
        <w:footnoteRef/>
      </w:r>
      <w:r>
        <w:t xml:space="preserve"> </w:t>
      </w:r>
      <w:r>
        <w:rPr>
          <w:rFonts w:ascii="Calibri" w:hAnsi="Calibri" w:cs="Calibri"/>
          <w:sz w:val="16"/>
          <w:szCs w:val="16"/>
        </w:rPr>
        <w:t xml:space="preserve">5 </w:t>
      </w:r>
      <w:r>
        <w:rPr>
          <w:rFonts w:ascii="Calibri" w:hAnsi="Calibri" w:cs="Calibri"/>
          <w:sz w:val="24"/>
          <w:szCs w:val="24"/>
        </w:rPr>
        <w:t>Peak demand is a measure of the average day of the highest recorded demand month</w:t>
      </w:r>
    </w:p>
    <w:p w14:paraId="06F18507"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occurring in the last five (5) years.</w:t>
      </w:r>
    </w:p>
    <w:p w14:paraId="7A8924D6" w14:textId="77777777" w:rsidR="009E1A31" w:rsidRDefault="009E1A31">
      <w:pPr>
        <w:pStyle w:val="FootnoteText"/>
      </w:pPr>
    </w:p>
  </w:footnote>
  <w:footnote w:id="4">
    <w:p w14:paraId="7A570C47" w14:textId="77777777" w:rsidR="009E1A31" w:rsidRDefault="009E1A31" w:rsidP="009E1A31">
      <w:pPr>
        <w:autoSpaceDE w:val="0"/>
        <w:autoSpaceDN w:val="0"/>
        <w:adjustRightInd w:val="0"/>
        <w:spacing w:after="0" w:line="240" w:lineRule="auto"/>
        <w:rPr>
          <w:rFonts w:ascii="Calibri" w:hAnsi="Calibri" w:cs="Calibri"/>
          <w:sz w:val="24"/>
          <w:szCs w:val="24"/>
        </w:rPr>
      </w:pPr>
      <w:r>
        <w:rPr>
          <w:rStyle w:val="FootnoteReference"/>
        </w:rPr>
        <w:footnoteRef/>
      </w:r>
      <w:r>
        <w:t xml:space="preserve"> </w:t>
      </w:r>
      <w:r>
        <w:rPr>
          <w:rFonts w:ascii="Calibri" w:hAnsi="Calibri" w:cs="Calibri"/>
          <w:sz w:val="16"/>
          <w:szCs w:val="16"/>
        </w:rPr>
        <w:t xml:space="preserve">6 </w:t>
      </w:r>
      <w:r>
        <w:rPr>
          <w:rFonts w:ascii="Calibri" w:hAnsi="Calibri" w:cs="Calibri"/>
          <w:sz w:val="24"/>
          <w:szCs w:val="24"/>
        </w:rPr>
        <w:t>Calculation of total peak demand includes the existing peak demand, but also peak demand</w:t>
      </w:r>
    </w:p>
    <w:p w14:paraId="787F02FD" w14:textId="77777777" w:rsidR="009E1A31" w:rsidRDefault="009E1A31" w:rsidP="009E1A31">
      <w:pPr>
        <w:autoSpaceDE w:val="0"/>
        <w:autoSpaceDN w:val="0"/>
        <w:adjustRightInd w:val="0"/>
        <w:spacing w:after="0" w:line="240" w:lineRule="auto"/>
        <w:rPr>
          <w:rFonts w:ascii="Calibri" w:hAnsi="Calibri" w:cs="Calibri"/>
          <w:sz w:val="24"/>
          <w:szCs w:val="24"/>
        </w:rPr>
      </w:pPr>
      <w:r>
        <w:rPr>
          <w:rFonts w:ascii="Calibri" w:hAnsi="Calibri" w:cs="Calibri"/>
          <w:sz w:val="24"/>
          <w:szCs w:val="24"/>
        </w:rPr>
        <w:t>from “committed” sources, or projects that have been approved for connection to the</w:t>
      </w:r>
    </w:p>
    <w:p w14:paraId="3BA2A636" w14:textId="77777777" w:rsidR="009E1A31" w:rsidRDefault="009E1A31" w:rsidP="009E1A31">
      <w:r>
        <w:rPr>
          <w:rFonts w:ascii="Calibri" w:hAnsi="Calibri" w:cs="Calibri"/>
          <w:sz w:val="24"/>
          <w:szCs w:val="24"/>
        </w:rPr>
        <w:t>system, but not yet constructed.</w:t>
      </w:r>
    </w:p>
    <w:p w14:paraId="69CF3AA9" w14:textId="77777777" w:rsidR="009E1A31" w:rsidRDefault="009E1A31">
      <w:pPr>
        <w:pStyle w:val="FootnoteText"/>
      </w:pPr>
    </w:p>
  </w:footnote>
  <w:footnote w:id="5">
    <w:p w14:paraId="4E0A4574" w14:textId="77777777" w:rsidR="00F552BC" w:rsidRDefault="00F552BC" w:rsidP="00F552BC">
      <w:pPr>
        <w:autoSpaceDE w:val="0"/>
        <w:autoSpaceDN w:val="0"/>
        <w:adjustRightInd w:val="0"/>
        <w:spacing w:after="0" w:line="240" w:lineRule="auto"/>
        <w:rPr>
          <w:rFonts w:ascii="Calibri" w:hAnsi="Calibri" w:cs="Calibri"/>
          <w:sz w:val="24"/>
          <w:szCs w:val="24"/>
        </w:rPr>
      </w:pPr>
      <w:r>
        <w:rPr>
          <w:rStyle w:val="FootnoteReference"/>
        </w:rPr>
        <w:footnoteRef/>
      </w:r>
      <w:r>
        <w:t xml:space="preserve"> </w:t>
      </w:r>
      <w:r>
        <w:rPr>
          <w:rFonts w:ascii="Calibri" w:hAnsi="Calibri" w:cs="Calibri"/>
          <w:sz w:val="16"/>
          <w:szCs w:val="16"/>
        </w:rPr>
        <w:t xml:space="preserve">7 </w:t>
      </w:r>
      <w:r>
        <w:rPr>
          <w:rFonts w:ascii="Calibri" w:hAnsi="Calibri" w:cs="Calibri"/>
          <w:sz w:val="24"/>
          <w:szCs w:val="24"/>
        </w:rPr>
        <w:t>Peak demand is a measure of the average day of the highest recorded demand month</w:t>
      </w:r>
    </w:p>
    <w:p w14:paraId="7B1747BB" w14:textId="77777777" w:rsidR="00F552BC" w:rsidRDefault="00F552BC" w:rsidP="00F552BC">
      <w:pPr>
        <w:autoSpaceDE w:val="0"/>
        <w:autoSpaceDN w:val="0"/>
        <w:adjustRightInd w:val="0"/>
        <w:spacing w:after="0" w:line="240" w:lineRule="auto"/>
        <w:rPr>
          <w:rFonts w:ascii="Calibri" w:hAnsi="Calibri" w:cs="Calibri"/>
          <w:sz w:val="24"/>
          <w:szCs w:val="24"/>
        </w:rPr>
      </w:pPr>
      <w:r>
        <w:rPr>
          <w:rFonts w:ascii="Calibri" w:hAnsi="Calibri" w:cs="Calibri"/>
          <w:sz w:val="24"/>
          <w:szCs w:val="24"/>
        </w:rPr>
        <w:t>occurring in the last five (5) years.</w:t>
      </w:r>
    </w:p>
    <w:p w14:paraId="4727D3E8" w14:textId="77777777" w:rsidR="00F552BC" w:rsidRDefault="00F552BC">
      <w:pPr>
        <w:pStyle w:val="FootnoteText"/>
      </w:pPr>
    </w:p>
  </w:footnote>
  <w:footnote w:id="6">
    <w:p w14:paraId="5DF9589A" w14:textId="77777777" w:rsidR="00F552BC" w:rsidRDefault="00F552BC" w:rsidP="00F552BC">
      <w:pPr>
        <w:autoSpaceDE w:val="0"/>
        <w:autoSpaceDN w:val="0"/>
        <w:adjustRightInd w:val="0"/>
        <w:spacing w:after="0" w:line="240" w:lineRule="auto"/>
        <w:rPr>
          <w:rFonts w:ascii="Calibri" w:hAnsi="Calibri" w:cs="Calibri"/>
          <w:sz w:val="24"/>
          <w:szCs w:val="24"/>
        </w:rPr>
      </w:pPr>
      <w:r>
        <w:rPr>
          <w:rStyle w:val="FootnoteReference"/>
        </w:rPr>
        <w:footnoteRef/>
      </w:r>
      <w:r>
        <w:t xml:space="preserve"> </w:t>
      </w:r>
      <w:r>
        <w:rPr>
          <w:rFonts w:ascii="Calibri" w:hAnsi="Calibri" w:cs="Calibri"/>
          <w:sz w:val="16"/>
          <w:szCs w:val="16"/>
        </w:rPr>
        <w:t xml:space="preserve">8 </w:t>
      </w:r>
      <w:r>
        <w:rPr>
          <w:rFonts w:ascii="Calibri" w:hAnsi="Calibri" w:cs="Calibri"/>
          <w:sz w:val="24"/>
          <w:szCs w:val="24"/>
        </w:rPr>
        <w:t>Calculation of total peak demand includes the existing peak demand, but also peak demand</w:t>
      </w:r>
    </w:p>
    <w:p w14:paraId="41C8E64F" w14:textId="77777777" w:rsidR="00F552BC" w:rsidRDefault="00F552BC" w:rsidP="00F552BC">
      <w:pPr>
        <w:autoSpaceDE w:val="0"/>
        <w:autoSpaceDN w:val="0"/>
        <w:adjustRightInd w:val="0"/>
        <w:spacing w:after="0" w:line="240" w:lineRule="auto"/>
        <w:rPr>
          <w:rFonts w:ascii="Calibri" w:hAnsi="Calibri" w:cs="Calibri"/>
          <w:sz w:val="24"/>
          <w:szCs w:val="24"/>
        </w:rPr>
      </w:pPr>
      <w:r>
        <w:rPr>
          <w:rFonts w:ascii="Calibri" w:hAnsi="Calibri" w:cs="Calibri"/>
          <w:sz w:val="24"/>
          <w:szCs w:val="24"/>
        </w:rPr>
        <w:t>from “committed” sources, or projects that have been approved for connection to the</w:t>
      </w:r>
    </w:p>
    <w:p w14:paraId="533840C9" w14:textId="77777777" w:rsidR="00F552BC" w:rsidRDefault="00F552BC" w:rsidP="00F552BC">
      <w:pPr>
        <w:spacing w:after="0"/>
      </w:pPr>
      <w:r>
        <w:rPr>
          <w:rFonts w:ascii="Calibri" w:hAnsi="Calibri" w:cs="Calibri"/>
          <w:sz w:val="24"/>
          <w:szCs w:val="24"/>
        </w:rPr>
        <w:t>system, but not yet constructed.</w:t>
      </w:r>
    </w:p>
    <w:p w14:paraId="301A41ED" w14:textId="77777777" w:rsidR="00F552BC" w:rsidRDefault="00F552BC">
      <w:pPr>
        <w:pStyle w:val="FootnoteText"/>
      </w:pP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ilawski, Terry">
    <w15:presenceInfo w15:providerId="AD" w15:userId="S-1-5-21-1177238915-1677128483-682003330-15701"/>
  </w15:person>
  <w15:person w15:author="Zalaskus, Diane">
    <w15:presenceInfo w15:providerId="AD" w15:userId="S-1-5-21-1177238915-1677128483-682003330-244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1A31"/>
    <w:rsid w:val="00181442"/>
    <w:rsid w:val="0023205C"/>
    <w:rsid w:val="00464B10"/>
    <w:rsid w:val="007274A0"/>
    <w:rsid w:val="0088644F"/>
    <w:rsid w:val="008912E8"/>
    <w:rsid w:val="008C1EED"/>
    <w:rsid w:val="008C63A3"/>
    <w:rsid w:val="0094519C"/>
    <w:rsid w:val="009E1A31"/>
    <w:rsid w:val="00A21793"/>
    <w:rsid w:val="00A276B9"/>
    <w:rsid w:val="00A5508D"/>
    <w:rsid w:val="00C6025F"/>
    <w:rsid w:val="00D02E55"/>
    <w:rsid w:val="00D764D2"/>
    <w:rsid w:val="00DC3B36"/>
    <w:rsid w:val="00E975D6"/>
    <w:rsid w:val="00F23F44"/>
    <w:rsid w:val="00F552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34B25A"/>
  <w15:chartTrackingRefBased/>
  <w15:docId w15:val="{937C51B3-A0AF-42AE-86B5-ABE54A696A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link w:val="EndnoteTextChar"/>
    <w:uiPriority w:val="99"/>
    <w:semiHidden/>
    <w:unhideWhenUsed/>
    <w:rsid w:val="009E1A3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9E1A31"/>
    <w:rPr>
      <w:sz w:val="20"/>
      <w:szCs w:val="20"/>
    </w:rPr>
  </w:style>
  <w:style w:type="character" w:styleId="EndnoteReference">
    <w:name w:val="endnote reference"/>
    <w:basedOn w:val="DefaultParagraphFont"/>
    <w:uiPriority w:val="99"/>
    <w:semiHidden/>
    <w:unhideWhenUsed/>
    <w:rsid w:val="009E1A31"/>
    <w:rPr>
      <w:vertAlign w:val="superscript"/>
    </w:rPr>
  </w:style>
  <w:style w:type="paragraph" w:styleId="FootnoteText">
    <w:name w:val="footnote text"/>
    <w:basedOn w:val="Normal"/>
    <w:link w:val="FootnoteTextChar"/>
    <w:uiPriority w:val="99"/>
    <w:semiHidden/>
    <w:unhideWhenUsed/>
    <w:rsid w:val="009E1A3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E1A31"/>
    <w:rPr>
      <w:sz w:val="20"/>
      <w:szCs w:val="20"/>
    </w:rPr>
  </w:style>
  <w:style w:type="character" w:styleId="FootnoteReference">
    <w:name w:val="footnote reference"/>
    <w:basedOn w:val="DefaultParagraphFont"/>
    <w:uiPriority w:val="99"/>
    <w:semiHidden/>
    <w:unhideWhenUsed/>
    <w:rsid w:val="009E1A31"/>
    <w:rPr>
      <w:vertAlign w:val="superscript"/>
    </w:rPr>
  </w:style>
  <w:style w:type="paragraph" w:styleId="BalloonText">
    <w:name w:val="Balloon Text"/>
    <w:basedOn w:val="Normal"/>
    <w:link w:val="BalloonTextChar"/>
    <w:uiPriority w:val="99"/>
    <w:semiHidden/>
    <w:unhideWhenUsed/>
    <w:rsid w:val="0018144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81442"/>
    <w:rPr>
      <w:rFonts w:ascii="Segoe UI" w:hAnsi="Segoe UI" w:cs="Segoe UI"/>
      <w:sz w:val="18"/>
      <w:szCs w:val="18"/>
    </w:rPr>
  </w:style>
  <w:style w:type="character" w:styleId="CommentReference">
    <w:name w:val="annotation reference"/>
    <w:basedOn w:val="DefaultParagraphFont"/>
    <w:uiPriority w:val="99"/>
    <w:semiHidden/>
    <w:unhideWhenUsed/>
    <w:rsid w:val="00181442"/>
    <w:rPr>
      <w:sz w:val="16"/>
      <w:szCs w:val="16"/>
    </w:rPr>
  </w:style>
  <w:style w:type="paragraph" w:styleId="CommentText">
    <w:name w:val="annotation text"/>
    <w:basedOn w:val="Normal"/>
    <w:link w:val="CommentTextChar"/>
    <w:uiPriority w:val="99"/>
    <w:semiHidden/>
    <w:unhideWhenUsed/>
    <w:rsid w:val="00181442"/>
    <w:pPr>
      <w:spacing w:line="240" w:lineRule="auto"/>
    </w:pPr>
    <w:rPr>
      <w:sz w:val="20"/>
      <w:szCs w:val="20"/>
    </w:rPr>
  </w:style>
  <w:style w:type="character" w:customStyle="1" w:styleId="CommentTextChar">
    <w:name w:val="Comment Text Char"/>
    <w:basedOn w:val="DefaultParagraphFont"/>
    <w:link w:val="CommentText"/>
    <w:uiPriority w:val="99"/>
    <w:semiHidden/>
    <w:rsid w:val="00181442"/>
    <w:rPr>
      <w:sz w:val="20"/>
      <w:szCs w:val="20"/>
    </w:rPr>
  </w:style>
  <w:style w:type="paragraph" w:styleId="CommentSubject">
    <w:name w:val="annotation subject"/>
    <w:basedOn w:val="CommentText"/>
    <w:next w:val="CommentText"/>
    <w:link w:val="CommentSubjectChar"/>
    <w:uiPriority w:val="99"/>
    <w:semiHidden/>
    <w:unhideWhenUsed/>
    <w:rsid w:val="00181442"/>
    <w:rPr>
      <w:b/>
      <w:bCs/>
    </w:rPr>
  </w:style>
  <w:style w:type="character" w:customStyle="1" w:styleId="CommentSubjectChar">
    <w:name w:val="Comment Subject Char"/>
    <w:basedOn w:val="CommentTextChar"/>
    <w:link w:val="CommentSubject"/>
    <w:uiPriority w:val="99"/>
    <w:semiHidden/>
    <w:rsid w:val="0018144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11/relationships/people" Target="people.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A626EE-C496-418B-AFB7-140581E348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962</Words>
  <Characters>5484</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Feltis, Jennifer</dc:creator>
  <cp:keywords/>
  <dc:description/>
  <cp:lastModifiedBy>Zalaskus, Diane</cp:lastModifiedBy>
  <cp:revision>3</cp:revision>
  <dcterms:created xsi:type="dcterms:W3CDTF">2017-08-23T16:33:00Z</dcterms:created>
  <dcterms:modified xsi:type="dcterms:W3CDTF">2017-08-23T16:49:00Z</dcterms:modified>
</cp:coreProperties>
</file>